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CDF75A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8C3B16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520F4" w:rsidRPr="003520F4">
        <w:rPr>
          <w:b/>
          <w:i/>
          <w:noProof/>
          <w:sz w:val="28"/>
        </w:rPr>
        <w:t>R5-224749</w:t>
      </w:r>
      <w:r w:rsidR="00E761B9" w:rsidRPr="00E761B9">
        <w:rPr>
          <w:b/>
          <w:i/>
          <w:noProof/>
          <w:sz w:val="28"/>
          <w:highlight w:val="yellow"/>
        </w:rPr>
        <w:t>r1</w:t>
      </w:r>
    </w:p>
    <w:p w14:paraId="71E4CA11" w14:textId="77777777" w:rsidR="008C3B16" w:rsidRPr="007802E5" w:rsidRDefault="008C3B16" w:rsidP="008C3B1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187F0" w:rsidR="001E41F3" w:rsidRPr="00410371" w:rsidRDefault="003520F4" w:rsidP="00547111">
            <w:pPr>
              <w:pStyle w:val="CRCoverPage"/>
              <w:spacing w:after="0"/>
              <w:rPr>
                <w:noProof/>
              </w:rPr>
            </w:pPr>
            <w:r w:rsidRPr="003520F4">
              <w:rPr>
                <w:b/>
                <w:noProof/>
                <w:sz w:val="28"/>
              </w:rPr>
              <w:t>2504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1A949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3B16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7728D" w:rsidR="001E41F3" w:rsidRDefault="001C3DE3">
            <w:pPr>
              <w:pStyle w:val="CRCoverPage"/>
              <w:spacing w:after="0"/>
              <w:ind w:left="100"/>
              <w:rPr>
                <w:noProof/>
              </w:rPr>
            </w:pPr>
            <w:r w:rsidRPr="001C3DE3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022D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C3B16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C3B16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B1E0" w:rsidR="001E41F3" w:rsidRDefault="007B263F" w:rsidP="0027584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27584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240F4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817BA" w:rsidRPr="00D817BA">
              <w:rPr>
                <w:noProof/>
                <w:lang w:eastAsia="zh-CN"/>
              </w:rPr>
              <w:t>MBSBroadcastConfiguration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8FAF9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817BA" w:rsidRPr="00D817BA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3DFCB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817BA" w:rsidRPr="00D817BA">
              <w:rPr>
                <w:noProof/>
                <w:lang w:eastAsia="zh-CN"/>
              </w:rPr>
              <w:t>MBSBroadcastConfiguration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5F0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116DC8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23B46" w14:textId="77777777" w:rsidR="00E761B9" w:rsidRDefault="00E761B9" w:rsidP="00E761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1st revision:</w:t>
            </w:r>
          </w:p>
          <w:p w14:paraId="00D3B8F7" w14:textId="5318DED8" w:rsidR="007B263F" w:rsidRDefault="00E761B9" w:rsidP="00E7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(1) Correct editorial issue.</w:t>
            </w: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28D1BA" w14:textId="32593E15" w:rsidR="00B07096" w:rsidRPr="00AC6BFC" w:rsidRDefault="00B07096" w:rsidP="00B07096">
      <w:pPr>
        <w:pStyle w:val="4"/>
        <w:rPr>
          <w:ins w:id="1" w:author="Zhaoya" w:date="2022-04-21T09:30:00Z"/>
        </w:rPr>
      </w:pPr>
      <w:ins w:id="2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3" w:author="Zhaoya" w:date="2022-04-21T15:03:00Z">
        <w:r w:rsidRPr="00740BCD">
          <w:rPr>
            <w:i/>
          </w:rPr>
          <w:t>MBSBroadcastConfiguration</w:t>
        </w:r>
      </w:ins>
      <w:proofErr w:type="spellEnd"/>
    </w:p>
    <w:p w14:paraId="0702860B" w14:textId="4D91CF19" w:rsidR="00B07096" w:rsidRPr="001B0CC1" w:rsidRDefault="00B07096" w:rsidP="00B07096">
      <w:pPr>
        <w:pStyle w:val="TH"/>
        <w:rPr>
          <w:ins w:id="4" w:author="Zhaoya" w:date="2022-04-21T09:30:00Z"/>
        </w:rPr>
      </w:pPr>
      <w:ins w:id="5" w:author="Zhaoya" w:date="2022-04-21T09:30:00Z">
        <w:r w:rsidRPr="001B0CC1">
          <w:t>Table 4.6.</w:t>
        </w:r>
      </w:ins>
      <w:ins w:id="6" w:author="Zhaoya" w:date="2022-04-21T14:18:00Z">
        <w:r>
          <w:t>1</w:t>
        </w:r>
      </w:ins>
      <w:ins w:id="7" w:author="Zhaoya" w:date="2022-04-21T09:30:00Z">
        <w:r w:rsidRPr="001B0CC1">
          <w:t>-</w:t>
        </w:r>
      </w:ins>
      <w:ins w:id="8" w:author="Zhaoya" w:date="2022-04-21T10:24:00Z">
        <w:r>
          <w:t>X</w:t>
        </w:r>
      </w:ins>
      <w:ins w:id="9" w:author="Zhaoya" w:date="2022-08-05T19:55:00Z">
        <w:r w:rsidR="00BF080C">
          <w:t>X</w:t>
        </w:r>
      </w:ins>
      <w:ins w:id="10" w:author="Zhaoya" w:date="2022-04-21T09:30:00Z">
        <w:r w:rsidRPr="001B0CC1">
          <w:t xml:space="preserve">: </w:t>
        </w:r>
      </w:ins>
      <w:proofErr w:type="spellStart"/>
      <w:ins w:id="11" w:author="Zhaoya" w:date="2022-04-21T15:03:00Z">
        <w:r w:rsidRPr="00740BCD">
          <w:rPr>
            <w:i/>
          </w:rPr>
          <w:t>MBSBroadcastConfiguration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07096" w:rsidRPr="001B0CC1" w14:paraId="6A49098C" w14:textId="77777777" w:rsidTr="00217317">
        <w:trPr>
          <w:ins w:id="12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3B0" w14:textId="77777777" w:rsidR="00B07096" w:rsidRPr="001B0CC1" w:rsidRDefault="00B07096" w:rsidP="00217317">
            <w:pPr>
              <w:pStyle w:val="TAH"/>
              <w:jc w:val="left"/>
              <w:rPr>
                <w:ins w:id="13" w:author="Zhaoya" w:date="2022-04-21T09:30:00Z"/>
                <w:b w:val="0"/>
              </w:rPr>
            </w:pPr>
            <w:ins w:id="14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5" w:author="Zhaoya" w:date="2022-04-21T14:19:00Z">
              <w:r>
                <w:rPr>
                  <w:b w:val="0"/>
                </w:rPr>
                <w:t>2.2</w:t>
              </w:r>
            </w:ins>
          </w:p>
        </w:tc>
      </w:tr>
      <w:tr w:rsidR="00B07096" w:rsidRPr="001B0CC1" w14:paraId="198E6C3E" w14:textId="77777777" w:rsidTr="00217317">
        <w:trPr>
          <w:ins w:id="1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2C0F" w14:textId="77777777" w:rsidR="00B07096" w:rsidRPr="001B0CC1" w:rsidRDefault="00B07096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FA04" w14:textId="77777777" w:rsidR="00B07096" w:rsidRPr="001B0CC1" w:rsidRDefault="00B07096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38A1" w14:textId="77777777" w:rsidR="00B07096" w:rsidRPr="001B0CC1" w:rsidRDefault="00B07096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5C5" w14:textId="77777777" w:rsidR="00B07096" w:rsidRPr="001B0CC1" w:rsidRDefault="00B07096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Condition</w:t>
              </w:r>
            </w:ins>
          </w:p>
        </w:tc>
      </w:tr>
      <w:tr w:rsidR="00B07096" w:rsidRPr="001B0CC1" w14:paraId="1DB8E518" w14:textId="77777777" w:rsidTr="00217317">
        <w:trPr>
          <w:ins w:id="2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3BCD" w14:textId="488CAC49" w:rsidR="00B07096" w:rsidRPr="001B0CC1" w:rsidRDefault="00B07096" w:rsidP="00217317">
            <w:pPr>
              <w:pStyle w:val="TAL"/>
              <w:rPr>
                <w:ins w:id="26" w:author="Zhaoya" w:date="2022-04-21T09:30:00Z"/>
              </w:rPr>
            </w:pPr>
            <w:ins w:id="27" w:author="Zhaoya" w:date="2022-04-21T15:04:00Z">
              <w:r w:rsidRPr="00B07096">
                <w:t>MBSBroadcastConfiguration</w:t>
              </w:r>
            </w:ins>
            <w:ins w:id="28" w:author="Zhaoya" w:date="2022-04-21T14:20:00Z">
              <w:r w:rsidRPr="00740BCD">
                <w:t>-r17</w:t>
              </w:r>
            </w:ins>
            <w:ins w:id="29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92" w14:textId="77777777" w:rsidR="00B07096" w:rsidRPr="001B0CC1" w:rsidRDefault="00B07096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43F" w14:textId="77777777" w:rsidR="00B07096" w:rsidRPr="001B0CC1" w:rsidRDefault="00B07096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277" w14:textId="77777777" w:rsidR="00B07096" w:rsidRPr="001B0CC1" w:rsidRDefault="00B07096" w:rsidP="00217317">
            <w:pPr>
              <w:pStyle w:val="TAL"/>
              <w:rPr>
                <w:ins w:id="32" w:author="Zhaoya" w:date="2022-04-21T09:30:00Z"/>
              </w:rPr>
            </w:pPr>
          </w:p>
        </w:tc>
      </w:tr>
      <w:tr w:rsidR="00B07096" w:rsidRPr="001B0CC1" w14:paraId="16B911AE" w14:textId="77777777" w:rsidTr="00217317">
        <w:trPr>
          <w:ins w:id="3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98D8" w14:textId="77777777" w:rsidR="00B07096" w:rsidRPr="00627007" w:rsidRDefault="00B07096" w:rsidP="00217317">
            <w:pPr>
              <w:pStyle w:val="TAL"/>
              <w:rPr>
                <w:ins w:id="34" w:author="Zhaoya" w:date="2022-04-21T09:30:00Z"/>
              </w:rPr>
            </w:pPr>
            <w:ins w:id="35" w:author="Zhaoya" w:date="2022-04-21T09:30:00Z">
              <w:r w:rsidRPr="00627007">
                <w:t xml:space="preserve">  </w:t>
              </w:r>
            </w:ins>
            <w:proofErr w:type="spellStart"/>
            <w:ins w:id="36" w:author="Zhaoya" w:date="2022-04-21T14:21:00Z">
              <w:r w:rsidRPr="00627007">
                <w:t>criticalExtensions</w:t>
              </w:r>
            </w:ins>
            <w:proofErr w:type="spellEnd"/>
            <w:ins w:id="37" w:author="Zhaoya" w:date="2022-04-21T09:30:00Z">
              <w:r w:rsidRPr="00627007">
                <w:t xml:space="preserve"> </w:t>
              </w:r>
            </w:ins>
            <w:ins w:id="38" w:author="Zhaoya" w:date="2022-04-21T14:21:00Z">
              <w:r w:rsidRPr="00627007">
                <w:t>CHOICE</w:t>
              </w:r>
            </w:ins>
            <w:ins w:id="39" w:author="Zhaoya" w:date="2022-04-21T12:13:00Z">
              <w:r w:rsidRPr="0062700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1E" w14:textId="77777777" w:rsidR="00B07096" w:rsidRPr="001B0CC1" w:rsidRDefault="00B07096" w:rsidP="00217317">
            <w:pPr>
              <w:pStyle w:val="TAL"/>
              <w:rPr>
                <w:ins w:id="40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4CA" w14:textId="77777777" w:rsidR="00B07096" w:rsidRPr="001B0CC1" w:rsidRDefault="00B07096" w:rsidP="00217317">
            <w:pPr>
              <w:pStyle w:val="TAL"/>
              <w:rPr>
                <w:ins w:id="4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866" w14:textId="77777777" w:rsidR="00B07096" w:rsidRPr="001B0CC1" w:rsidRDefault="00B07096" w:rsidP="00217317">
            <w:pPr>
              <w:pStyle w:val="TAL"/>
              <w:rPr>
                <w:ins w:id="42" w:author="Zhaoya" w:date="2022-04-21T09:30:00Z"/>
              </w:rPr>
            </w:pPr>
          </w:p>
        </w:tc>
      </w:tr>
      <w:tr w:rsidR="00B07096" w:rsidRPr="001B0CC1" w14:paraId="79FDE183" w14:textId="77777777" w:rsidTr="00217317">
        <w:trPr>
          <w:ins w:id="43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4C5" w14:textId="37EFB2CB" w:rsidR="00B07096" w:rsidRPr="00627007" w:rsidRDefault="00B07096" w:rsidP="00217317">
            <w:pPr>
              <w:pStyle w:val="TAL"/>
              <w:rPr>
                <w:ins w:id="44" w:author="Zhaoya" w:date="2022-04-21T12:13:00Z"/>
              </w:rPr>
            </w:pPr>
            <w:ins w:id="45" w:author="Zhaoya" w:date="2022-04-21T12:14:00Z">
              <w:r w:rsidRPr="00627007">
                <w:t xml:space="preserve">    </w:t>
              </w:r>
            </w:ins>
            <w:ins w:id="46" w:author="Zhaoya" w:date="2022-04-21T15:06:00Z">
              <w:r w:rsidRPr="00627007">
                <w:t>mbsBroadcastConfiguration-r17</w:t>
              </w:r>
            </w:ins>
            <w:ins w:id="47" w:author="Zhaoya" w:date="2022-04-21T14:22:00Z">
              <w:r w:rsidRPr="0062700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B1F" w14:textId="77777777" w:rsidR="00B07096" w:rsidRPr="001B0CC1" w:rsidRDefault="00B07096" w:rsidP="00217317">
            <w:pPr>
              <w:pStyle w:val="TAL"/>
              <w:rPr>
                <w:ins w:id="4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122" w14:textId="77777777" w:rsidR="00B07096" w:rsidRPr="001B0CC1" w:rsidRDefault="00B07096" w:rsidP="00217317">
            <w:pPr>
              <w:pStyle w:val="TAL"/>
              <w:rPr>
                <w:ins w:id="49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C45" w14:textId="77777777" w:rsidR="00B07096" w:rsidRPr="001B0CC1" w:rsidRDefault="00B07096" w:rsidP="00217317">
            <w:pPr>
              <w:pStyle w:val="TAL"/>
              <w:rPr>
                <w:ins w:id="50" w:author="Zhaoya" w:date="2022-04-21T12:13:00Z"/>
              </w:rPr>
            </w:pPr>
          </w:p>
        </w:tc>
      </w:tr>
      <w:tr w:rsidR="00B07096" w:rsidRPr="001B0CC1" w14:paraId="3EFB8E6A" w14:textId="77777777" w:rsidTr="00217317">
        <w:trPr>
          <w:ins w:id="51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59D" w14:textId="71F0B91C" w:rsidR="00B07096" w:rsidRPr="00627007" w:rsidRDefault="00B07096" w:rsidP="00217317">
            <w:pPr>
              <w:pStyle w:val="TAL"/>
              <w:rPr>
                <w:ins w:id="52" w:author="Zhaoya" w:date="2022-04-21T14:23:00Z"/>
              </w:rPr>
            </w:pPr>
            <w:ins w:id="53" w:author="Zhaoya" w:date="2022-04-21T15:06:00Z">
              <w:r w:rsidRPr="00627007"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7CC" w14:textId="65D91531" w:rsidR="00B07096" w:rsidRPr="001B0CC1" w:rsidRDefault="006E0142" w:rsidP="008E1BFF">
            <w:pPr>
              <w:pStyle w:val="TAL"/>
              <w:rPr>
                <w:ins w:id="54" w:author="Zhaoya" w:date="2022-04-21T14:23:00Z"/>
              </w:rPr>
            </w:pPr>
            <w:ins w:id="55" w:author="Zhaoya" w:date="2022-04-21T15:13:00Z">
              <w:r w:rsidRPr="00740BCD">
                <w:t>MBS-</w:t>
              </w:r>
              <w:proofErr w:type="spellStart"/>
              <w:r w:rsidRPr="00740BCD">
                <w:t>SessionInfoList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D0D" w14:textId="77777777" w:rsidR="00B07096" w:rsidRPr="001B0CC1" w:rsidRDefault="00B07096" w:rsidP="00217317">
            <w:pPr>
              <w:pStyle w:val="TAL"/>
              <w:rPr>
                <w:ins w:id="56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3CD" w14:textId="77777777" w:rsidR="00B07096" w:rsidRPr="001B0CC1" w:rsidRDefault="00B07096" w:rsidP="00217317">
            <w:pPr>
              <w:pStyle w:val="TAL"/>
              <w:rPr>
                <w:ins w:id="57" w:author="Zhaoya" w:date="2022-04-21T14:23:00Z"/>
              </w:rPr>
            </w:pPr>
          </w:p>
        </w:tc>
      </w:tr>
      <w:tr w:rsidR="00B07096" w:rsidRPr="001B0CC1" w14:paraId="59A6A0A7" w14:textId="77777777" w:rsidTr="00217317">
        <w:trPr>
          <w:ins w:id="5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229" w14:textId="2D229851" w:rsidR="00B07096" w:rsidRPr="00627007" w:rsidRDefault="00B07096" w:rsidP="00217317">
            <w:pPr>
              <w:pStyle w:val="TAL"/>
              <w:rPr>
                <w:ins w:id="59" w:author="Zhaoya" w:date="2022-04-21T14:23:00Z"/>
              </w:rPr>
            </w:pPr>
            <w:ins w:id="60" w:author="Zhaoya" w:date="2022-04-21T15:06:00Z">
              <w:r w:rsidRPr="00627007">
                <w:t xml:space="preserve">      mbs-NeighbourCellList-r17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0DF0" w14:textId="17BD6DA6" w:rsidR="00B07096" w:rsidRPr="001B0CC1" w:rsidRDefault="006E0142" w:rsidP="00217317">
            <w:pPr>
              <w:pStyle w:val="TAL"/>
              <w:rPr>
                <w:ins w:id="61" w:author="Zhaoya" w:date="2022-04-21T14:23:00Z"/>
                <w:lang w:eastAsia="zh-CN"/>
              </w:rPr>
            </w:pPr>
            <w:ins w:id="62" w:author="Zhaoya" w:date="2022-04-21T15:24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15E" w14:textId="77777777" w:rsidR="00B07096" w:rsidRPr="001B0CC1" w:rsidRDefault="00B07096" w:rsidP="00217317">
            <w:pPr>
              <w:pStyle w:val="TAL"/>
              <w:rPr>
                <w:ins w:id="6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38A" w14:textId="77777777" w:rsidR="00B07096" w:rsidRPr="001B0CC1" w:rsidRDefault="00B07096" w:rsidP="00217317">
            <w:pPr>
              <w:pStyle w:val="TAL"/>
              <w:rPr>
                <w:ins w:id="64" w:author="Zhaoya" w:date="2022-04-21T14:23:00Z"/>
              </w:rPr>
            </w:pPr>
          </w:p>
        </w:tc>
      </w:tr>
      <w:tr w:rsidR="00E07B09" w:rsidRPr="001B0CC1" w14:paraId="7CB6D362" w14:textId="77777777" w:rsidTr="00217317">
        <w:trPr>
          <w:ins w:id="65" w:author="Zhaoya" w:date="2022-04-21T15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0D0" w14:textId="0CD84AE5" w:rsidR="00E07B09" w:rsidRPr="00627007" w:rsidRDefault="00E07B09" w:rsidP="00E07B09">
            <w:pPr>
              <w:pStyle w:val="TAL"/>
              <w:rPr>
                <w:ins w:id="66" w:author="Zhaoya" w:date="2022-04-21T15:25:00Z"/>
              </w:rPr>
            </w:pPr>
            <w:ins w:id="67" w:author="Zhaoya" w:date="2022-04-21T15:25:00Z">
              <w:r w:rsidRPr="00627007">
                <w:t xml:space="preserve">      drx-ConfigPTM-List-r17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99B" w14:textId="419C0D62" w:rsidR="00E07B09" w:rsidRDefault="00E07B09" w:rsidP="00E07B09">
            <w:pPr>
              <w:pStyle w:val="TAL"/>
              <w:rPr>
                <w:ins w:id="68" w:author="Zhaoya" w:date="2022-04-21T15:25:00Z"/>
                <w:lang w:eastAsia="zh-CN"/>
              </w:rPr>
            </w:pPr>
            <w:ins w:id="69" w:author="Zhaoya" w:date="2022-04-21T15:25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213" w14:textId="77777777" w:rsidR="00E07B09" w:rsidRPr="001B0CC1" w:rsidRDefault="00E07B09" w:rsidP="00E07B09">
            <w:pPr>
              <w:pStyle w:val="TAL"/>
              <w:rPr>
                <w:ins w:id="70" w:author="Zhaoya" w:date="2022-04-21T15:25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050" w14:textId="77777777" w:rsidR="00E07B09" w:rsidRPr="001B0CC1" w:rsidRDefault="00E07B09" w:rsidP="00E07B09">
            <w:pPr>
              <w:pStyle w:val="TAL"/>
              <w:rPr>
                <w:ins w:id="71" w:author="Zhaoya" w:date="2022-04-21T15:25:00Z"/>
              </w:rPr>
            </w:pPr>
          </w:p>
        </w:tc>
      </w:tr>
      <w:tr w:rsidR="00E07B09" w:rsidRPr="001B0CC1" w14:paraId="5210DB72" w14:textId="77777777" w:rsidTr="00217317">
        <w:trPr>
          <w:ins w:id="7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99B" w14:textId="7F1C4470" w:rsidR="00E07B09" w:rsidRPr="00627007" w:rsidRDefault="00E07B09" w:rsidP="00E07B09">
            <w:pPr>
              <w:pStyle w:val="TAL"/>
              <w:rPr>
                <w:ins w:id="73" w:author="Zhaoya" w:date="2022-04-21T14:23:00Z"/>
              </w:rPr>
            </w:pPr>
            <w:ins w:id="74" w:author="Zhaoya" w:date="2022-04-21T15:08:00Z">
              <w:r w:rsidRPr="00627007">
                <w:t xml:space="preserve">      drx-ConfigPTM-List-r17</w:t>
              </w:r>
            </w:ins>
            <w:ins w:id="75" w:author="Zhaoya" w:date="2022-04-21T15:13:00Z">
              <w:r w:rsidRPr="00627007">
                <w:t xml:space="preserve"> SEQUENCE (SIZE (1..maxNrofDRX-ConfigPTM-r17)) OF DRX-ConfigPTM-r17</w:t>
              </w:r>
            </w:ins>
            <w:ins w:id="76" w:author="Zhaoya" w:date="2022-04-21T15:26:00Z">
              <w:r w:rsidRPr="0062700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93" w14:textId="4B04B51C" w:rsidR="00E07B09" w:rsidRPr="001B0CC1" w:rsidRDefault="00E07B09" w:rsidP="00E07B09">
            <w:pPr>
              <w:pStyle w:val="TAL"/>
              <w:rPr>
                <w:ins w:id="77" w:author="Zhaoya" w:date="2022-04-21T14:23:00Z"/>
                <w:lang w:eastAsia="zh-CN"/>
              </w:rPr>
            </w:pPr>
            <w:ins w:id="78" w:author="Zhaoya" w:date="2022-04-21T15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E51" w14:textId="77777777" w:rsidR="00E07B09" w:rsidRPr="001B0CC1" w:rsidRDefault="00E07B09" w:rsidP="00E07B09">
            <w:pPr>
              <w:pStyle w:val="TAL"/>
              <w:rPr>
                <w:ins w:id="7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211" w14:textId="475538C1" w:rsidR="00E07B09" w:rsidRPr="001B0CC1" w:rsidRDefault="00E07B09" w:rsidP="00E07B09">
            <w:pPr>
              <w:pStyle w:val="TAL"/>
              <w:rPr>
                <w:ins w:id="80" w:author="Zhaoya" w:date="2022-04-21T14:23:00Z"/>
                <w:lang w:eastAsia="zh-CN"/>
              </w:rPr>
            </w:pPr>
            <w:proofErr w:type="spellStart"/>
            <w:ins w:id="81" w:author="Zhaoya" w:date="2022-04-21T15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</w:t>
              </w:r>
            </w:ins>
            <w:ins w:id="82" w:author="Zhaoya" w:date="2022-04-21T15:26:00Z">
              <w:r>
                <w:rPr>
                  <w:lang w:eastAsia="zh-CN"/>
                </w:rPr>
                <w:t>MBS_</w:t>
              </w:r>
            </w:ins>
            <w:ins w:id="83" w:author="Zhaoya" w:date="2022-04-21T15:25:00Z">
              <w:r>
                <w:rPr>
                  <w:lang w:eastAsia="zh-CN"/>
                </w:rPr>
                <w:t>Broadcast</w:t>
              </w:r>
            </w:ins>
            <w:proofErr w:type="spellEnd"/>
          </w:p>
        </w:tc>
      </w:tr>
      <w:tr w:rsidR="00E07B09" w:rsidRPr="001B0CC1" w14:paraId="5E00FEC8" w14:textId="77777777" w:rsidTr="00217317">
        <w:trPr>
          <w:ins w:id="84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B63" w14:textId="17A292DD" w:rsidR="00E07B09" w:rsidRPr="001B0CC1" w:rsidRDefault="00E07B09" w:rsidP="00E07B09">
            <w:pPr>
              <w:pStyle w:val="TAL"/>
              <w:rPr>
                <w:ins w:id="85" w:author="Zhaoya" w:date="2022-04-21T15:26:00Z"/>
              </w:rPr>
            </w:pPr>
            <w:ins w:id="86" w:author="Zhaoya" w:date="2022-04-21T15:27:00Z">
              <w:r w:rsidRPr="001B0CC1">
                <w:t xml:space="preserve">        </w:t>
              </w:r>
              <w:r w:rsidRPr="00740BCD">
                <w:t>DRX-ConfigPTM-r17</w:t>
              </w:r>
              <w: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CFA" w14:textId="514D96EC" w:rsidR="00E07B09" w:rsidRPr="001B0CC1" w:rsidRDefault="00E07B09" w:rsidP="00E07B09">
            <w:pPr>
              <w:pStyle w:val="TAL"/>
              <w:rPr>
                <w:ins w:id="87" w:author="Zhaoya" w:date="2022-04-21T15:26:00Z"/>
              </w:rPr>
            </w:pPr>
            <w:ins w:id="88" w:author="Zhaoya" w:date="2022-04-21T15:27:00Z">
              <w:r w:rsidRPr="00740BCD">
                <w:t>DRX-</w:t>
              </w:r>
              <w:proofErr w:type="spellStart"/>
              <w:r w:rsidRPr="00740BCD">
                <w:t>ConfigPTM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C83" w14:textId="4E2153B4" w:rsidR="00E07B09" w:rsidRPr="001B0CC1" w:rsidRDefault="00F02428" w:rsidP="00E761B9">
            <w:pPr>
              <w:pStyle w:val="TAL"/>
              <w:rPr>
                <w:ins w:id="89" w:author="Zhaoya" w:date="2022-04-21T15:26:00Z"/>
                <w:lang w:eastAsia="zh-CN"/>
              </w:rPr>
            </w:pPr>
            <w:bookmarkStart w:id="90" w:name="_GoBack"/>
            <w:bookmarkEnd w:id="90"/>
            <w:ins w:id="91" w:author="Zhaoya" w:date="2022-08-18T18:00:00Z">
              <w:r w:rsidRPr="009F41A3">
                <w:rPr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9154" w14:textId="77777777" w:rsidR="00E07B09" w:rsidRDefault="00E07B09" w:rsidP="00E07B09">
            <w:pPr>
              <w:pStyle w:val="TAL"/>
              <w:rPr>
                <w:ins w:id="92" w:author="Zhaoya" w:date="2022-04-21T15:26:00Z"/>
                <w:lang w:eastAsia="zh-CN"/>
              </w:rPr>
            </w:pPr>
          </w:p>
        </w:tc>
      </w:tr>
      <w:tr w:rsidR="00E07B09" w:rsidRPr="001B0CC1" w14:paraId="21F2D025" w14:textId="77777777" w:rsidTr="00217317">
        <w:trPr>
          <w:ins w:id="93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46C" w14:textId="68508A85" w:rsidR="00E07B09" w:rsidRPr="001B0CC1" w:rsidRDefault="00E07B09" w:rsidP="00E07B09">
            <w:pPr>
              <w:pStyle w:val="TAL"/>
              <w:rPr>
                <w:ins w:id="94" w:author="Zhaoya" w:date="2022-04-21T15:26:00Z"/>
              </w:rPr>
            </w:pPr>
            <w:ins w:id="95" w:author="Zhaoya" w:date="2022-04-21T15:27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71D" w14:textId="77777777" w:rsidR="00E07B09" w:rsidRPr="001B0CC1" w:rsidRDefault="00E07B09" w:rsidP="00E07B09">
            <w:pPr>
              <w:pStyle w:val="TAL"/>
              <w:rPr>
                <w:ins w:id="96" w:author="Zhaoya" w:date="2022-04-21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240" w14:textId="77777777" w:rsidR="00E07B09" w:rsidRPr="001B0CC1" w:rsidRDefault="00E07B09" w:rsidP="00E07B09">
            <w:pPr>
              <w:pStyle w:val="TAL"/>
              <w:rPr>
                <w:ins w:id="97" w:author="Zhaoya" w:date="2022-04-21T15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524" w14:textId="77777777" w:rsidR="00E07B09" w:rsidRDefault="00E07B09" w:rsidP="00E07B09">
            <w:pPr>
              <w:pStyle w:val="TAL"/>
              <w:rPr>
                <w:ins w:id="98" w:author="Zhaoya" w:date="2022-04-21T15:26:00Z"/>
                <w:lang w:eastAsia="zh-CN"/>
              </w:rPr>
            </w:pPr>
          </w:p>
        </w:tc>
      </w:tr>
      <w:tr w:rsidR="00E07B09" w:rsidRPr="001B0CC1" w14:paraId="5E388858" w14:textId="77777777" w:rsidTr="00217317">
        <w:trPr>
          <w:ins w:id="99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74" w14:textId="58557282" w:rsidR="00E07B09" w:rsidRPr="001B0CC1" w:rsidRDefault="00E07B09" w:rsidP="00E07B09">
            <w:pPr>
              <w:pStyle w:val="TAL"/>
              <w:rPr>
                <w:ins w:id="100" w:author="Zhaoya" w:date="2022-04-21T15:08:00Z"/>
              </w:rPr>
            </w:pPr>
            <w:ins w:id="101" w:author="Zhaoya" w:date="2022-04-21T15:08:00Z">
              <w:r w:rsidRPr="001B0CC1">
                <w:t xml:space="preserve">      </w:t>
              </w:r>
              <w:r w:rsidRPr="00740BCD">
                <w:t>pdsch-ConfigMTCH-r17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148" w14:textId="4E1692DC" w:rsidR="00E07B09" w:rsidRPr="001B0CC1" w:rsidRDefault="00E07B09" w:rsidP="00E07B09">
            <w:pPr>
              <w:pStyle w:val="TAL"/>
              <w:rPr>
                <w:ins w:id="102" w:author="Zhaoya" w:date="2022-04-21T15:08:00Z"/>
              </w:rPr>
            </w:pPr>
            <w:ins w:id="103" w:author="Zhaoya" w:date="2022-04-21T15:35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BC9" w14:textId="77777777" w:rsidR="00E07B09" w:rsidRPr="001B0CC1" w:rsidRDefault="00E07B09" w:rsidP="00E07B09">
            <w:pPr>
              <w:pStyle w:val="TAL"/>
              <w:rPr>
                <w:ins w:id="104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5AF" w14:textId="77777777" w:rsidR="00E07B09" w:rsidRPr="001B0CC1" w:rsidRDefault="00E07B09" w:rsidP="00E07B09">
            <w:pPr>
              <w:pStyle w:val="TAL"/>
              <w:rPr>
                <w:ins w:id="105" w:author="Zhaoya" w:date="2022-04-21T15:08:00Z"/>
              </w:rPr>
            </w:pPr>
          </w:p>
        </w:tc>
      </w:tr>
      <w:tr w:rsidR="00E07B09" w:rsidRPr="001B0CC1" w14:paraId="5167DDBF" w14:textId="77777777" w:rsidTr="00217317">
        <w:trPr>
          <w:ins w:id="106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DFC" w14:textId="1A41435D" w:rsidR="00E07B09" w:rsidRPr="001B0CC1" w:rsidRDefault="00E07B09" w:rsidP="00E07B09">
            <w:pPr>
              <w:pStyle w:val="TAL"/>
              <w:rPr>
                <w:ins w:id="107" w:author="Zhaoya" w:date="2022-04-21T15:08:00Z"/>
              </w:rPr>
            </w:pPr>
            <w:ins w:id="108" w:author="Zhaoya" w:date="2022-04-21T15:08:00Z">
              <w:r w:rsidRPr="001B0CC1">
                <w:t xml:space="preserve">      </w:t>
              </w:r>
              <w:r w:rsidRPr="00740BCD">
                <w:t>mtch-SSB-MappingWindowList-r17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1CF" w14:textId="5AEA7604" w:rsidR="00E07B09" w:rsidRPr="001B0CC1" w:rsidRDefault="00E50C25" w:rsidP="00E07B09">
            <w:pPr>
              <w:pStyle w:val="TAL"/>
              <w:rPr>
                <w:ins w:id="109" w:author="Zhaoya" w:date="2022-04-21T15:08:00Z"/>
                <w:lang w:eastAsia="zh-CN"/>
              </w:rPr>
            </w:pPr>
            <w:ins w:id="110" w:author="Zhaoya" w:date="2022-04-21T19:17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64E" w14:textId="77777777" w:rsidR="00E07B09" w:rsidRPr="001B0CC1" w:rsidRDefault="00E07B09" w:rsidP="00E07B09">
            <w:pPr>
              <w:pStyle w:val="TAL"/>
              <w:rPr>
                <w:ins w:id="111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B97" w14:textId="77777777" w:rsidR="00E07B09" w:rsidRPr="001B0CC1" w:rsidRDefault="00E07B09" w:rsidP="00E07B09">
            <w:pPr>
              <w:pStyle w:val="TAL"/>
              <w:rPr>
                <w:ins w:id="112" w:author="Zhaoya" w:date="2022-04-21T15:08:00Z"/>
              </w:rPr>
            </w:pPr>
          </w:p>
        </w:tc>
      </w:tr>
      <w:tr w:rsidR="00E07B09" w:rsidRPr="001B0CC1" w14:paraId="26738118" w14:textId="77777777" w:rsidTr="00217317">
        <w:trPr>
          <w:ins w:id="113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E9E" w14:textId="7EDFC710" w:rsidR="00E07B09" w:rsidRPr="001B0CC1" w:rsidRDefault="00E07B09" w:rsidP="00E07B09">
            <w:pPr>
              <w:pStyle w:val="TAL"/>
              <w:rPr>
                <w:ins w:id="114" w:author="Zhaoya" w:date="2022-04-21T15:08:00Z"/>
              </w:rPr>
            </w:pPr>
            <w:ins w:id="115" w:author="Zhaoya" w:date="2022-04-21T15:08:00Z">
              <w:r w:rsidRPr="001B0CC1">
                <w:t xml:space="preserve">      </w:t>
              </w:r>
            </w:ins>
            <w:proofErr w:type="spellStart"/>
            <w:ins w:id="116" w:author="Zhaoya" w:date="2022-04-21T15:09:00Z">
              <w:r w:rsidRPr="00740BCD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FAE" w14:textId="48160DD4" w:rsidR="00E07B09" w:rsidRPr="001B0CC1" w:rsidRDefault="00E07B09" w:rsidP="00E07B09">
            <w:pPr>
              <w:pStyle w:val="TAL"/>
              <w:rPr>
                <w:ins w:id="117" w:author="Zhaoya" w:date="2022-04-21T15:08:00Z"/>
                <w:lang w:eastAsia="zh-CN"/>
              </w:rPr>
            </w:pPr>
            <w:ins w:id="118" w:author="Zhaoya" w:date="2022-04-21T15:11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63E" w14:textId="77777777" w:rsidR="00E07B09" w:rsidRPr="001B0CC1" w:rsidRDefault="00E07B09" w:rsidP="00E07B09">
            <w:pPr>
              <w:pStyle w:val="TAL"/>
              <w:rPr>
                <w:ins w:id="119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C8F" w14:textId="77777777" w:rsidR="00E07B09" w:rsidRPr="001B0CC1" w:rsidRDefault="00E07B09" w:rsidP="00E07B09">
            <w:pPr>
              <w:pStyle w:val="TAL"/>
              <w:rPr>
                <w:ins w:id="120" w:author="Zhaoya" w:date="2022-04-21T15:08:00Z"/>
              </w:rPr>
            </w:pPr>
          </w:p>
        </w:tc>
      </w:tr>
      <w:tr w:rsidR="00E07B09" w:rsidRPr="001B0CC1" w14:paraId="643CFFCD" w14:textId="77777777" w:rsidTr="00217317">
        <w:trPr>
          <w:ins w:id="121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703" w14:textId="78BB06BB" w:rsidR="00E07B09" w:rsidRPr="001B0CC1" w:rsidRDefault="00E07B09" w:rsidP="00E07B09">
            <w:pPr>
              <w:pStyle w:val="TAL"/>
              <w:rPr>
                <w:ins w:id="122" w:author="Zhaoya" w:date="2022-04-21T15:08:00Z"/>
              </w:rPr>
            </w:pPr>
            <w:ins w:id="123" w:author="Zhaoya" w:date="2022-04-21T15:08:00Z">
              <w:r w:rsidRPr="001B0CC1">
                <w:t xml:space="preserve">      </w:t>
              </w:r>
            </w:ins>
            <w:proofErr w:type="spellStart"/>
            <w:ins w:id="124" w:author="Zhaoya" w:date="2022-04-21T15:09:00Z">
              <w:r w:rsidRPr="00740BCD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6A8" w14:textId="4933FF40" w:rsidR="00E07B09" w:rsidRPr="001B0CC1" w:rsidRDefault="00E07B09" w:rsidP="00E07B09">
            <w:pPr>
              <w:pStyle w:val="TAL"/>
              <w:rPr>
                <w:ins w:id="125" w:author="Zhaoya" w:date="2022-04-21T15:08:00Z"/>
              </w:rPr>
            </w:pPr>
            <w:ins w:id="126" w:author="Zhaoya" w:date="2022-04-21T15:11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5" w14:textId="77777777" w:rsidR="00E07B09" w:rsidRPr="001B0CC1" w:rsidRDefault="00E07B09" w:rsidP="00E07B09">
            <w:pPr>
              <w:pStyle w:val="TAL"/>
              <w:rPr>
                <w:ins w:id="127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499" w14:textId="77777777" w:rsidR="00E07B09" w:rsidRPr="001B0CC1" w:rsidRDefault="00E07B09" w:rsidP="00E07B09">
            <w:pPr>
              <w:pStyle w:val="TAL"/>
              <w:rPr>
                <w:ins w:id="128" w:author="Zhaoya" w:date="2022-04-21T15:08:00Z"/>
              </w:rPr>
            </w:pPr>
          </w:p>
        </w:tc>
      </w:tr>
      <w:tr w:rsidR="00E07B09" w:rsidRPr="001B0CC1" w14:paraId="41D8576A" w14:textId="77777777" w:rsidTr="00217317">
        <w:trPr>
          <w:ins w:id="12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303" w14:textId="77777777" w:rsidR="00E07B09" w:rsidRPr="001B0CC1" w:rsidRDefault="00E07B09" w:rsidP="00E07B09">
            <w:pPr>
              <w:pStyle w:val="TAL"/>
              <w:rPr>
                <w:ins w:id="130" w:author="Zhaoya" w:date="2022-04-21T14:23:00Z"/>
              </w:rPr>
            </w:pPr>
            <w:ins w:id="131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8B0" w14:textId="77777777" w:rsidR="00E07B09" w:rsidRPr="001B0CC1" w:rsidRDefault="00E07B09" w:rsidP="00E07B09">
            <w:pPr>
              <w:pStyle w:val="TAL"/>
              <w:rPr>
                <w:ins w:id="132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F50" w14:textId="77777777" w:rsidR="00E07B09" w:rsidRPr="001B0CC1" w:rsidRDefault="00E07B09" w:rsidP="00E07B09">
            <w:pPr>
              <w:pStyle w:val="TAL"/>
              <w:rPr>
                <w:ins w:id="13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C75" w14:textId="77777777" w:rsidR="00E07B09" w:rsidRPr="001B0CC1" w:rsidRDefault="00E07B09" w:rsidP="00E07B09">
            <w:pPr>
              <w:pStyle w:val="TAL"/>
              <w:rPr>
                <w:ins w:id="134" w:author="Zhaoya" w:date="2022-04-21T14:23:00Z"/>
              </w:rPr>
            </w:pPr>
          </w:p>
        </w:tc>
      </w:tr>
      <w:tr w:rsidR="00E07B09" w:rsidRPr="001B0CC1" w14:paraId="1156C31B" w14:textId="77777777" w:rsidTr="00217317">
        <w:trPr>
          <w:ins w:id="13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F37" w14:textId="77777777" w:rsidR="00E07B09" w:rsidRPr="001B0CC1" w:rsidRDefault="00E07B09" w:rsidP="00E07B09">
            <w:pPr>
              <w:pStyle w:val="TAL"/>
              <w:rPr>
                <w:ins w:id="136" w:author="Zhaoya" w:date="2022-04-21T12:13:00Z"/>
              </w:rPr>
            </w:pPr>
            <w:ins w:id="137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56E" w14:textId="77777777" w:rsidR="00E07B09" w:rsidRPr="001B0CC1" w:rsidRDefault="00E07B09" w:rsidP="00E07B09">
            <w:pPr>
              <w:pStyle w:val="TAL"/>
              <w:rPr>
                <w:ins w:id="13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545" w14:textId="77777777" w:rsidR="00E07B09" w:rsidRPr="001B0CC1" w:rsidRDefault="00E07B09" w:rsidP="00E07B09">
            <w:pPr>
              <w:pStyle w:val="TAL"/>
              <w:rPr>
                <w:ins w:id="139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DA1" w14:textId="77777777" w:rsidR="00E07B09" w:rsidRPr="001B0CC1" w:rsidRDefault="00E07B09" w:rsidP="00E07B09">
            <w:pPr>
              <w:pStyle w:val="TAL"/>
              <w:rPr>
                <w:ins w:id="140" w:author="Zhaoya" w:date="2022-04-21T12:13:00Z"/>
              </w:rPr>
            </w:pPr>
          </w:p>
        </w:tc>
      </w:tr>
      <w:tr w:rsidR="00E07B09" w:rsidRPr="001B0CC1" w14:paraId="64E81945" w14:textId="77777777" w:rsidTr="00217317">
        <w:trPr>
          <w:ins w:id="14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FC" w14:textId="77777777" w:rsidR="00E07B09" w:rsidRPr="001B0CC1" w:rsidRDefault="00E07B09" w:rsidP="00E07B09">
            <w:pPr>
              <w:pStyle w:val="TAL"/>
              <w:rPr>
                <w:ins w:id="142" w:author="Zhaoya" w:date="2022-04-21T10:24:00Z"/>
                <w:lang w:eastAsia="zh-CN"/>
              </w:rPr>
            </w:pPr>
            <w:ins w:id="143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887" w14:textId="77777777" w:rsidR="00E07B09" w:rsidRPr="00740BCD" w:rsidRDefault="00E07B09" w:rsidP="00E07B09">
            <w:pPr>
              <w:pStyle w:val="TAL"/>
              <w:rPr>
                <w:ins w:id="144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ADC" w14:textId="77777777" w:rsidR="00E07B09" w:rsidRPr="001B0CC1" w:rsidRDefault="00E07B09" w:rsidP="00E07B09">
            <w:pPr>
              <w:pStyle w:val="TAL"/>
              <w:rPr>
                <w:ins w:id="145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F44" w14:textId="77777777" w:rsidR="00E07B09" w:rsidRPr="001B0CC1" w:rsidRDefault="00E07B09" w:rsidP="00E07B09">
            <w:pPr>
              <w:pStyle w:val="TAL"/>
              <w:rPr>
                <w:ins w:id="146" w:author="Zhaoya" w:date="2022-04-21T10:24:00Z"/>
              </w:rPr>
            </w:pPr>
          </w:p>
        </w:tc>
      </w:tr>
    </w:tbl>
    <w:p w14:paraId="371E568A" w14:textId="77777777" w:rsidR="00B07096" w:rsidDel="00627007" w:rsidRDefault="00B07096" w:rsidP="00B07096">
      <w:pPr>
        <w:rPr>
          <w:del w:id="147" w:author="Zhaoya" w:date="2022-04-19T14:55:00Z"/>
          <w:noProof/>
        </w:rPr>
      </w:pPr>
    </w:p>
    <w:p w14:paraId="492E433E" w14:textId="77777777" w:rsidR="00627007" w:rsidRDefault="00627007" w:rsidP="00627007">
      <w:pPr>
        <w:rPr>
          <w:ins w:id="148" w:author="Zhaoya" w:date="2022-04-25T09:24:00Z"/>
          <w:noProof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627007" w:rsidRPr="00992F46" w14:paraId="1331CC15" w14:textId="77777777" w:rsidTr="006F70B2">
        <w:trPr>
          <w:jc w:val="center"/>
          <w:ins w:id="149" w:author="Zhaoya" w:date="2022-04-25T09:24:00Z"/>
        </w:trPr>
        <w:tc>
          <w:tcPr>
            <w:tcW w:w="2470" w:type="dxa"/>
          </w:tcPr>
          <w:p w14:paraId="0ED679DE" w14:textId="77777777" w:rsidR="00627007" w:rsidRPr="00992F46" w:rsidRDefault="00627007" w:rsidP="006F70B2">
            <w:pPr>
              <w:pStyle w:val="TAH"/>
              <w:keepNext w:val="0"/>
              <w:keepLines w:val="0"/>
              <w:rPr>
                <w:ins w:id="150" w:author="Zhaoya" w:date="2022-04-25T09:24:00Z"/>
              </w:rPr>
            </w:pPr>
            <w:ins w:id="151" w:author="Zhaoya" w:date="2022-04-25T09:24:00Z">
              <w:r w:rsidRPr="00992F46">
                <w:t>Condition</w:t>
              </w:r>
            </w:ins>
          </w:p>
        </w:tc>
        <w:tc>
          <w:tcPr>
            <w:tcW w:w="7169" w:type="dxa"/>
          </w:tcPr>
          <w:p w14:paraId="550DF30B" w14:textId="77777777" w:rsidR="00627007" w:rsidRPr="00992F46" w:rsidRDefault="00627007" w:rsidP="006F70B2">
            <w:pPr>
              <w:pStyle w:val="TAH"/>
              <w:keepNext w:val="0"/>
              <w:keepLines w:val="0"/>
              <w:rPr>
                <w:ins w:id="152" w:author="Zhaoya" w:date="2022-04-25T09:24:00Z"/>
              </w:rPr>
            </w:pPr>
            <w:ins w:id="153" w:author="Zhaoya" w:date="2022-04-25T09:24:00Z">
              <w:r w:rsidRPr="00992F46">
                <w:t>Explanation</w:t>
              </w:r>
            </w:ins>
          </w:p>
        </w:tc>
      </w:tr>
      <w:tr w:rsidR="00627007" w:rsidRPr="00992F46" w14:paraId="6ABD3C0C" w14:textId="77777777" w:rsidTr="006F70B2">
        <w:trPr>
          <w:jc w:val="center"/>
          <w:ins w:id="154" w:author="Zhaoya" w:date="2022-04-25T09:24:00Z"/>
        </w:trPr>
        <w:tc>
          <w:tcPr>
            <w:tcW w:w="2470" w:type="dxa"/>
          </w:tcPr>
          <w:p w14:paraId="786F085C" w14:textId="77777777" w:rsidR="00627007" w:rsidRPr="00992F46" w:rsidRDefault="00627007" w:rsidP="006F70B2">
            <w:pPr>
              <w:pStyle w:val="TAL"/>
              <w:rPr>
                <w:ins w:id="155" w:author="Zhaoya" w:date="2022-04-25T09:24:00Z"/>
              </w:rPr>
            </w:pPr>
            <w:proofErr w:type="spellStart"/>
            <w:ins w:id="156" w:author="Zhaoya" w:date="2022-04-25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  <w:proofErr w:type="spellEnd"/>
            </w:ins>
          </w:p>
        </w:tc>
        <w:tc>
          <w:tcPr>
            <w:tcW w:w="7169" w:type="dxa"/>
          </w:tcPr>
          <w:p w14:paraId="56A09D3E" w14:textId="77777777" w:rsidR="00627007" w:rsidRPr="00992F46" w:rsidRDefault="00627007" w:rsidP="006F70B2">
            <w:pPr>
              <w:pStyle w:val="TAL"/>
              <w:rPr>
                <w:ins w:id="157" w:author="Zhaoya" w:date="2022-04-25T09:24:00Z"/>
                <w:lang w:eastAsia="zh-CN"/>
              </w:rPr>
            </w:pPr>
            <w:ins w:id="158" w:author="Zhaoya" w:date="2022-04-25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0138DA8" w14:textId="77777777" w:rsidR="00627007" w:rsidRPr="00627007" w:rsidRDefault="00627007" w:rsidP="00B07096">
      <w:pPr>
        <w:rPr>
          <w:ins w:id="159" w:author="Zhaoya" w:date="2022-04-25T09:24:00Z"/>
          <w:noProof/>
        </w:rPr>
      </w:pPr>
    </w:p>
    <w:p w14:paraId="1196E147" w14:textId="070C475C" w:rsidR="000E0909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CC4E0C" w14:textId="77777777" w:rsidR="00E07B09" w:rsidRPr="00E07B09" w:rsidRDefault="00E07B09" w:rsidP="00E07B09"/>
    <w:sectPr w:rsidR="00E07B09" w:rsidRPr="00E07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936BE" w14:textId="77777777" w:rsidR="00666BAE" w:rsidRDefault="00666BAE">
      <w:r>
        <w:separator/>
      </w:r>
    </w:p>
  </w:endnote>
  <w:endnote w:type="continuationSeparator" w:id="0">
    <w:p w14:paraId="00E5696B" w14:textId="77777777" w:rsidR="00666BAE" w:rsidRDefault="0066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AE9DF" w14:textId="77777777" w:rsidR="00666BAE" w:rsidRDefault="00666BAE">
      <w:r>
        <w:separator/>
      </w:r>
    </w:p>
  </w:footnote>
  <w:footnote w:type="continuationSeparator" w:id="0">
    <w:p w14:paraId="2E3DBA2F" w14:textId="77777777" w:rsidR="00666BAE" w:rsidRDefault="00666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16DC8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C3DE3"/>
    <w:rsid w:val="001E41F3"/>
    <w:rsid w:val="001E5D67"/>
    <w:rsid w:val="002421B5"/>
    <w:rsid w:val="0026004D"/>
    <w:rsid w:val="002640DD"/>
    <w:rsid w:val="00275841"/>
    <w:rsid w:val="00275D12"/>
    <w:rsid w:val="00276651"/>
    <w:rsid w:val="00284FEB"/>
    <w:rsid w:val="002860C4"/>
    <w:rsid w:val="002B5741"/>
    <w:rsid w:val="002D76FD"/>
    <w:rsid w:val="002E472E"/>
    <w:rsid w:val="00305409"/>
    <w:rsid w:val="00331138"/>
    <w:rsid w:val="003520F4"/>
    <w:rsid w:val="003609EF"/>
    <w:rsid w:val="0036231A"/>
    <w:rsid w:val="00374DD4"/>
    <w:rsid w:val="00391C35"/>
    <w:rsid w:val="003E1A36"/>
    <w:rsid w:val="0040002E"/>
    <w:rsid w:val="00404D81"/>
    <w:rsid w:val="00410371"/>
    <w:rsid w:val="00417DCD"/>
    <w:rsid w:val="00422823"/>
    <w:rsid w:val="004242F1"/>
    <w:rsid w:val="0047119B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A22F7"/>
    <w:rsid w:val="005C7666"/>
    <w:rsid w:val="005E2C44"/>
    <w:rsid w:val="00621188"/>
    <w:rsid w:val="006257ED"/>
    <w:rsid w:val="00627007"/>
    <w:rsid w:val="00653DE4"/>
    <w:rsid w:val="00665C47"/>
    <w:rsid w:val="00666BAE"/>
    <w:rsid w:val="00695066"/>
    <w:rsid w:val="00695808"/>
    <w:rsid w:val="006B46FB"/>
    <w:rsid w:val="006C4C48"/>
    <w:rsid w:val="006E0142"/>
    <w:rsid w:val="006E21FB"/>
    <w:rsid w:val="006F6B5B"/>
    <w:rsid w:val="00711199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C3B16"/>
    <w:rsid w:val="008D3CCC"/>
    <w:rsid w:val="008E1BFF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41A3"/>
    <w:rsid w:val="009F734F"/>
    <w:rsid w:val="00A246B6"/>
    <w:rsid w:val="00A270B9"/>
    <w:rsid w:val="00A47E70"/>
    <w:rsid w:val="00A50CF0"/>
    <w:rsid w:val="00A7671C"/>
    <w:rsid w:val="00A80E95"/>
    <w:rsid w:val="00AA2CBC"/>
    <w:rsid w:val="00AC5820"/>
    <w:rsid w:val="00AD1CD8"/>
    <w:rsid w:val="00B07096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80C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17BA"/>
    <w:rsid w:val="00D84AE9"/>
    <w:rsid w:val="00DA702F"/>
    <w:rsid w:val="00DC34EA"/>
    <w:rsid w:val="00DE34CF"/>
    <w:rsid w:val="00DE5749"/>
    <w:rsid w:val="00E07B09"/>
    <w:rsid w:val="00E13F3D"/>
    <w:rsid w:val="00E34898"/>
    <w:rsid w:val="00E448E0"/>
    <w:rsid w:val="00E50C25"/>
    <w:rsid w:val="00E761B9"/>
    <w:rsid w:val="00EB09B7"/>
    <w:rsid w:val="00EE69AC"/>
    <w:rsid w:val="00EE7D7C"/>
    <w:rsid w:val="00F02428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B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7E323-B982-4496-BA89-173ABB17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34</cp:revision>
  <cp:lastPrinted>1899-12-31T23:00:00Z</cp:lastPrinted>
  <dcterms:created xsi:type="dcterms:W3CDTF">2020-02-03T08:32:00Z</dcterms:created>
  <dcterms:modified xsi:type="dcterms:W3CDTF">2022-08-18T10:00:00Z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(3)H2rgW9ErdMeMQHVQv4p1b+nCPNLREdmnY1lVXmyxzp5hoitarYovazcyoekD5mJgHcur5+P7
V+bZLariKBuQqtlGGyJnui7gdxp+6dcpQhEILR5/tteyLMwPYD0rxRWHER4CFBub9Zm7F+n/
lPl0NU93jNY5T+I97VW+eXG0NA1KVIU8Yv1pzbiLWeBQefKVL92kVDeQNZTRjIJz4PwimeiP
xXbWYFA7h4/SRP2vg0</vt:lpwstr>
  </property>
  <property fmtid="{D5CDD505-2E9C-101B-9397-08002B2CF9AE}" pid="26" name="_2015_ms_pID_7253431">
    <vt:lpwstr>+6jiwmc6UiPeAE1Z0sP3C3eZR6gUEPa4z/sOd4t89dqAfb9a3zPtw1
K2TZlU05pvoxeh9cvrpGQ125GZLTxfceSdGQ3d4TW0DJ9j330mVuPaU8NLE37/sxrvvx6iFK
EJWC6JpPOuiRn8lnKGbbi+S6pcQWmaixBJ2tCavR7FLqrGENL0BOwn9ChabT8N2B+8xH7ow0
A1hbnXdbjRJOiJpx2VtswBSxrWPM4OdZh576</vt:lpwstr>
  </property>
  <property fmtid="{D5CDD505-2E9C-101B-9397-08002B2CF9AE}" pid="27" name="_2015_ms_pID_7253432">
    <vt:lpwstr>HN8ozEotIKqJaEp+E3OoYPM=</vt:lpwstr>
  </property>
</Properties>
</file>